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1B1721F"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A2591B">
        <w:rPr>
          <w:b/>
          <w:noProof/>
          <w:sz w:val="24"/>
        </w:rPr>
        <w:t>236</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137363" w:rsidR="001E41F3" w:rsidRPr="00410371" w:rsidRDefault="00000000" w:rsidP="00E13F3D">
            <w:pPr>
              <w:pStyle w:val="CRCoverPage"/>
              <w:spacing w:after="0"/>
              <w:jc w:val="right"/>
              <w:rPr>
                <w:b/>
                <w:noProof/>
                <w:sz w:val="28"/>
              </w:rPr>
            </w:pPr>
            <w:fldSimple w:instr=" DOCPROPERTY  Spec#  \* MERGEFORMAT ">
              <w:r w:rsidR="009D690A">
                <w:rPr>
                  <w:b/>
                  <w:noProof/>
                  <w:sz w:val="28"/>
                </w:rPr>
                <w:t>29.53</w:t>
              </w:r>
              <w:r w:rsidR="003C1DAE">
                <w:rPr>
                  <w:b/>
                  <w:noProof/>
                  <w:sz w:val="28"/>
                </w:rPr>
                <w:t>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067BF6" w:rsidR="001E41F3" w:rsidRPr="00410371" w:rsidRDefault="009D690A" w:rsidP="00547111">
            <w:pPr>
              <w:pStyle w:val="CRCoverPage"/>
              <w:spacing w:after="0"/>
              <w:rPr>
                <w:noProof/>
              </w:rPr>
            </w:pPr>
            <w:r>
              <w:t xml:space="preserve">     </w:t>
            </w:r>
            <w:r w:rsidR="00A2591B">
              <w:rPr>
                <w:b/>
                <w:noProof/>
                <w:sz w:val="28"/>
              </w:rPr>
              <w:t>0070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8494F" w:rsidR="001E41F3" w:rsidRPr="00410371" w:rsidRDefault="00000000" w:rsidP="00E13F3D">
            <w:pPr>
              <w:pStyle w:val="CRCoverPage"/>
              <w:spacing w:after="0"/>
              <w:jc w:val="center"/>
              <w:rPr>
                <w:b/>
                <w:noProof/>
              </w:rPr>
            </w:pPr>
            <w:fldSimple w:instr=" DOCPROPERTY  Revision  \* MERGEFORMAT ">
              <w:r w:rsidR="009D690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69E" w:rsidR="001E41F3" w:rsidRPr="00410371" w:rsidRDefault="00000000">
            <w:pPr>
              <w:pStyle w:val="CRCoverPage"/>
              <w:spacing w:after="0"/>
              <w:jc w:val="center"/>
              <w:rPr>
                <w:noProof/>
                <w:sz w:val="28"/>
              </w:rPr>
            </w:pPr>
            <w:fldSimple w:instr=" DOCPROPERTY  Version  \* MERGEFORMAT ">
              <w:r w:rsidR="009D690A">
                <w:rPr>
                  <w:b/>
                  <w:noProof/>
                  <w:sz w:val="28"/>
                </w:rPr>
                <w:t>18.</w:t>
              </w:r>
              <w:r w:rsidR="003C1DAE">
                <w:rPr>
                  <w:b/>
                  <w:noProof/>
                  <w:sz w:val="28"/>
                </w:rPr>
                <w:t>2</w:t>
              </w:r>
            </w:fldSimple>
            <w:r w:rsidR="005069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F8E4D" w:rsidR="001E41F3" w:rsidRDefault="004527F6">
            <w:pPr>
              <w:pStyle w:val="CRCoverPage"/>
              <w:spacing w:after="0"/>
              <w:ind w:left="100"/>
              <w:rPr>
                <w:noProof/>
              </w:rPr>
            </w:pPr>
            <w:r>
              <w:rPr>
                <w:noProof/>
              </w:rPr>
              <w:t>Removal of description for AF/NEF subscription to the number of UEs with at least one PDU session/PDN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613995" w:rsidR="001E41F3" w:rsidRDefault="009D690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696ADD" w:rsidR="001E41F3" w:rsidRDefault="004E2CBC">
            <w:pPr>
              <w:pStyle w:val="CRCoverPage"/>
              <w:spacing w:after="0"/>
              <w:ind w:left="100"/>
              <w:rPr>
                <w:noProof/>
              </w:rPr>
            </w:pPr>
            <w:proofErr w:type="spellStart"/>
            <w:r>
              <w:t>eNSAC</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CF7A6" w:rsidR="001E41F3" w:rsidRDefault="009D690A">
            <w:pPr>
              <w:pStyle w:val="CRCoverPage"/>
              <w:spacing w:after="0"/>
              <w:ind w:left="100"/>
              <w:rPr>
                <w:noProof/>
              </w:rPr>
            </w:pPr>
            <w:r>
              <w:t>2023-08-</w:t>
            </w:r>
            <w:r w:rsidR="003A74F2">
              <w:t>1</w:t>
            </w:r>
            <w:r w:rsidR="00A2591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77E16" w:rsidR="001E41F3" w:rsidRPr="003A74F2" w:rsidRDefault="004E2CBC" w:rsidP="00D24991">
            <w:pPr>
              <w:pStyle w:val="CRCoverPage"/>
              <w:spacing w:after="0"/>
              <w:ind w:left="100" w:right="-609"/>
              <w:rPr>
                <w:b/>
                <w:bCs/>
                <w:noProof/>
              </w:rPr>
            </w:pPr>
            <w:r w:rsidRPr="003A74F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47774F" w:rsidR="001E41F3" w:rsidRDefault="009D690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74B502" w:rsidR="001E41F3" w:rsidRDefault="00CE5035" w:rsidP="004527F6">
            <w:pPr>
              <w:pStyle w:val="CRCoverPage"/>
              <w:spacing w:after="0"/>
              <w:ind w:left="100"/>
              <w:rPr>
                <w:noProof/>
              </w:rPr>
            </w:pPr>
            <w:r>
              <w:rPr>
                <w:noProof/>
                <w:lang w:eastAsia="zh-CN"/>
              </w:rPr>
              <w:t>As per stage 2 requirement</w:t>
            </w:r>
            <w:r w:rsidR="00D47373">
              <w:rPr>
                <w:noProof/>
                <w:lang w:eastAsia="zh-CN"/>
              </w:rPr>
              <w:t xml:space="preserve"> (see clause 4.15.3.2.10 of TS 23.502)</w:t>
            </w:r>
            <w:r>
              <w:rPr>
                <w:noProof/>
                <w:lang w:eastAsia="zh-CN"/>
              </w:rPr>
              <w:t xml:space="preserve">, </w:t>
            </w:r>
            <w:r w:rsidR="00D47373">
              <w:rPr>
                <w:noProof/>
                <w:lang w:eastAsia="zh-CN"/>
              </w:rPr>
              <w:t xml:space="preserve">the AF/NEF can only subscribe to NSACF for the number of UEs, or the number of PDU sessions per network slice notification. </w:t>
            </w:r>
            <w:r w:rsidR="00194427">
              <w:rPr>
                <w:noProof/>
                <w:lang w:eastAsia="zh-CN"/>
              </w:rPr>
              <w:t>As per agreed S2-230797</w:t>
            </w:r>
            <w:r w:rsidR="00EC56A4">
              <w:rPr>
                <w:noProof/>
                <w:lang w:eastAsia="zh-CN"/>
              </w:rPr>
              <w:t>8</w:t>
            </w:r>
            <w:r w:rsidR="00194427">
              <w:rPr>
                <w:noProof/>
                <w:lang w:eastAsia="zh-CN"/>
              </w:rPr>
              <w:t>, t</w:t>
            </w:r>
            <w:r w:rsidR="00D47373">
              <w:rPr>
                <w:noProof/>
                <w:lang w:eastAsia="zh-CN"/>
              </w:rPr>
              <w:t>he NSACF</w:t>
            </w:r>
            <w:r w:rsidR="00194427">
              <w:rPr>
                <w:noProof/>
                <w:lang w:eastAsia="zh-CN"/>
              </w:rPr>
              <w:t xml:space="preserve"> may provide for the current number of UEs registered with a network slice</w:t>
            </w:r>
            <w:r w:rsidR="00B15113">
              <w:rPr>
                <w:noProof/>
                <w:lang w:eastAsia="zh-CN"/>
              </w:rPr>
              <w:t>,</w:t>
            </w:r>
            <w:r w:rsidR="00194427">
              <w:rPr>
                <w:noProof/>
                <w:lang w:eastAsia="zh-CN"/>
              </w:rPr>
              <w:t xml:space="preserve"> in the network slice status information</w:t>
            </w:r>
            <w:r w:rsidR="00B15113">
              <w:rPr>
                <w:noProof/>
                <w:lang w:eastAsia="zh-CN"/>
              </w:rPr>
              <w:t>,</w:t>
            </w:r>
            <w:r w:rsidR="00194427">
              <w:rPr>
                <w:noProof/>
                <w:lang w:eastAsia="zh-CN"/>
              </w:rPr>
              <w:t xml:space="preserve"> an indication </w:t>
            </w:r>
            <w:r w:rsidR="00B15113">
              <w:rPr>
                <w:noProof/>
                <w:lang w:eastAsia="zh-CN"/>
              </w:rPr>
              <w:t>of whether</w:t>
            </w:r>
            <w:r w:rsidR="00194427">
              <w:rPr>
                <w:noProof/>
                <w:lang w:eastAsia="zh-CN"/>
              </w:rPr>
              <w:t xml:space="preserve"> the number of </w:t>
            </w:r>
            <w:r w:rsidR="00B15113">
              <w:rPr>
                <w:noProof/>
                <w:lang w:eastAsia="zh-CN"/>
              </w:rPr>
              <w:t xml:space="preserve">UEs </w:t>
            </w:r>
            <w:r w:rsidR="00194427">
              <w:rPr>
                <w:noProof/>
                <w:lang w:eastAsia="zh-CN"/>
              </w:rPr>
              <w:t>is the number</w:t>
            </w:r>
            <w:r w:rsidR="00D47373">
              <w:rPr>
                <w:noProof/>
                <w:lang w:eastAsia="zh-CN"/>
              </w:rPr>
              <w:t xml:space="preserve"> UEs with at least </w:t>
            </w:r>
            <w:r w:rsidR="004527F6">
              <w:rPr>
                <w:noProof/>
                <w:lang w:eastAsia="zh-CN"/>
              </w:rPr>
              <w:t>one PDU session/PDN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3F879D" w:rsidR="001E41F3" w:rsidRDefault="003C1DAE">
            <w:pPr>
              <w:pStyle w:val="CRCoverPage"/>
              <w:spacing w:after="0"/>
              <w:ind w:left="100"/>
              <w:rPr>
                <w:noProof/>
              </w:rPr>
            </w:pPr>
            <w:r>
              <w:rPr>
                <w:noProof/>
              </w:rPr>
              <w:t xml:space="preserve">Removal of </w:t>
            </w:r>
            <w:r w:rsidR="004527F6">
              <w:rPr>
                <w:noProof/>
              </w:rPr>
              <w:t>description for AF/NEF subscription to the number of UEs with at least one PDU session/PDN connection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FF02E3" w:rsidR="001E41F3" w:rsidRDefault="009D690A">
            <w:pPr>
              <w:pStyle w:val="CRCoverPage"/>
              <w:spacing w:after="0"/>
              <w:ind w:left="100"/>
              <w:rPr>
                <w:noProof/>
              </w:rPr>
            </w:pPr>
            <w:r>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4CF05" w:rsidR="001E41F3" w:rsidRDefault="008344FF">
            <w:pPr>
              <w:pStyle w:val="CRCoverPage"/>
              <w:spacing w:after="0"/>
              <w:ind w:left="100"/>
              <w:rPr>
                <w:noProof/>
              </w:rPr>
            </w:pPr>
            <w:r>
              <w:rPr>
                <w:noProof/>
              </w:rPr>
              <w:t>5.3.2.2.1, 5.3.2.2.2, 5.3.2.4.1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F174A5" w:rsidR="001E41F3" w:rsidRDefault="004E2CBC" w:rsidP="004E2CBC">
            <w:pPr>
              <w:pStyle w:val="CRCoverPage"/>
              <w:ind w:left="100"/>
            </w:pPr>
            <w:r>
              <w:rPr>
                <w:noProof/>
              </w:rPr>
              <w:t>This CR does not introduce any change 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1D216B4" w14:textId="77777777" w:rsidR="004E2CBC" w:rsidRPr="00127E7B" w:rsidRDefault="004E2CBC" w:rsidP="004E2CBC">
      <w:pPr>
        <w:pStyle w:val="Heading5"/>
      </w:pPr>
      <w:bookmarkStart w:id="1" w:name="_Toc138348687"/>
      <w:r w:rsidRPr="00127E7B">
        <w:t>5.</w:t>
      </w:r>
      <w:r w:rsidRPr="00127E7B">
        <w:rPr>
          <w:lang w:eastAsia="zh-CN"/>
        </w:rPr>
        <w:t>3</w:t>
      </w:r>
      <w:r w:rsidRPr="00127E7B">
        <w:t>.2.2.1</w:t>
      </w:r>
      <w:r w:rsidRPr="00127E7B">
        <w:tab/>
        <w:t>General</w:t>
      </w:r>
      <w:bookmarkEnd w:id="1"/>
    </w:p>
    <w:p w14:paraId="74C9343D" w14:textId="2A6DCFB7" w:rsidR="00EC56A4" w:rsidRDefault="00EC56A4" w:rsidP="004E2CBC">
      <w:r w:rsidRPr="00127E7B">
        <w:t>This service operation is used by the consumer NF (e.g. NEF</w:t>
      </w:r>
      <w:r>
        <w:t>,</w:t>
      </w:r>
      <w:r w:rsidRPr="00127E7B">
        <w:t xml:space="preserve"> AF</w:t>
      </w:r>
      <w:r>
        <w:t>, DCCF, NSACF or NWDAF</w:t>
      </w:r>
      <w:r w:rsidRPr="00127E7B">
        <w:t xml:space="preserve">) to subscribe or modify a subscription with the NSACF for event based notifications </w:t>
      </w:r>
      <w:r>
        <w:t xml:space="preserve">for: </w:t>
      </w:r>
      <w:r w:rsidRPr="00127E7B">
        <w:t>the number of UEs registered to a network slice</w:t>
      </w:r>
      <w:r>
        <w:t>,</w:t>
      </w:r>
      <w:r w:rsidRPr="00A649FA">
        <w:t xml:space="preserve"> </w:t>
      </w:r>
      <w:del w:id="2" w:author="AP-NOKIA" w:date="2023-08-04T12:24:00Z">
        <w:r w:rsidDel="00EC56A4">
          <w:delText>the number of UEs registered to a network slice with at least one PDU session/PDN connection</w:delText>
        </w:r>
      </w:del>
      <w:r>
        <w:t>,</w:t>
      </w:r>
      <w:r w:rsidRPr="00127E7B">
        <w:t xml:space="preserve"> or the number of PDU Sessions established to a network slice.</w:t>
      </w:r>
    </w:p>
    <w:p w14:paraId="7E41EEF7" w14:textId="38EEC60E" w:rsidR="008344FF" w:rsidRPr="00EC56A4" w:rsidRDefault="00EC56A4" w:rsidP="00EC56A4">
      <w:pPr>
        <w:pStyle w:val="NO"/>
        <w:rPr>
          <w:ins w:id="3" w:author="Nokia" w:date="2023-07-25T10:02:00Z"/>
        </w:rPr>
      </w:pPr>
      <w:ins w:id="4" w:author="AP-NOKIA" w:date="2023-08-04T12:25:00Z">
        <w:r>
          <w:t>NOTE:</w:t>
        </w:r>
        <w:r>
          <w:tab/>
          <w:t xml:space="preserve">In notifications reporting the number of UEs registered to a network slice, the NSACF can indicate </w:t>
        </w:r>
        <w:r>
          <w:rPr>
            <w:rFonts w:eastAsia="SimSun"/>
          </w:rPr>
          <w:t>whether the reported number of UEs correspond to UEs with at least one PDU session/PDN connection. See clause </w:t>
        </w:r>
        <w:r w:rsidRPr="00460EEF">
          <w:t>5.3.2.4.1</w:t>
        </w:r>
        <w:r>
          <w:rPr>
            <w:rFonts w:eastAsia="SimSun"/>
          </w:rPr>
          <w:t>.</w:t>
        </w:r>
      </w:ins>
    </w:p>
    <w:p w14:paraId="3EA0EE12" w14:textId="76E1910B" w:rsidR="008344FF" w:rsidRPr="008344FF" w:rsidRDefault="008344FF" w:rsidP="008344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F9149C" w14:textId="77777777" w:rsidR="004E2CBC" w:rsidRPr="00127E7B" w:rsidRDefault="004E2CBC" w:rsidP="004E2CBC">
      <w:pPr>
        <w:pStyle w:val="Heading5"/>
        <w:rPr>
          <w:lang w:eastAsia="zh-CN"/>
        </w:rPr>
      </w:pPr>
      <w:bookmarkStart w:id="5" w:name="_Toc138348688"/>
      <w:r w:rsidRPr="00127E7B">
        <w:t>5.</w:t>
      </w:r>
      <w:r w:rsidRPr="00127E7B">
        <w:rPr>
          <w:lang w:eastAsia="zh-CN"/>
        </w:rPr>
        <w:t>3</w:t>
      </w:r>
      <w:r w:rsidRPr="00127E7B">
        <w:t>.2.2.2</w:t>
      </w:r>
      <w:r w:rsidRPr="00127E7B">
        <w:tab/>
        <w:t>Creation of a subscription</w:t>
      </w:r>
      <w:bookmarkEnd w:id="5"/>
    </w:p>
    <w:p w14:paraId="0C9884E2" w14:textId="77777777" w:rsidR="004E2CBC" w:rsidRPr="00127E7B" w:rsidRDefault="004E2CBC" w:rsidP="004E2CBC">
      <w:pPr>
        <w:rPr>
          <w:rFonts w:eastAsia="SimSun"/>
          <w:lang w:eastAsia="ko-KR"/>
        </w:rPr>
      </w:pPr>
      <w:r w:rsidRPr="00127E7B">
        <w:rPr>
          <w:rFonts w:eastAsia="SimSun"/>
        </w:rPr>
        <w:t>The Subscribe service operation is invoked by a NF Service Consumer (e.g. NEF</w:t>
      </w:r>
      <w:r>
        <w:rPr>
          <w:rFonts w:eastAsia="SimSun"/>
        </w:rPr>
        <w:t>,</w:t>
      </w:r>
      <w:r w:rsidRPr="00127E7B">
        <w:t xml:space="preserve"> AF</w:t>
      </w:r>
      <w:r>
        <w:t xml:space="preserve"> or NWDAF</w:t>
      </w:r>
      <w:r w:rsidRPr="00127E7B">
        <w:rPr>
          <w:rFonts w:eastAsia="SimSun"/>
        </w:rPr>
        <w:t>) towards the NSACF</w:t>
      </w:r>
      <w:r w:rsidRPr="00127E7B">
        <w:rPr>
          <w:rFonts w:eastAsia="SimSun" w:hint="eastAsia"/>
          <w:lang w:eastAsia="ko-KR"/>
        </w:rPr>
        <w:t xml:space="preserve">, </w:t>
      </w:r>
      <w:r w:rsidRPr="00127E7B">
        <w:rPr>
          <w:rFonts w:eastAsia="SimSun"/>
        </w:rPr>
        <w:t xml:space="preserve">when it needs to create a subscription to monitor </w:t>
      </w:r>
      <w:r>
        <w:rPr>
          <w:rFonts w:eastAsia="SimSun"/>
        </w:rPr>
        <w:t>the</w:t>
      </w:r>
      <w:r w:rsidRPr="00127E7B">
        <w:rPr>
          <w:rFonts w:eastAsia="SimSun"/>
        </w:rPr>
        <w:t xml:space="preserve"> event relevant to the NSACF.</w:t>
      </w:r>
    </w:p>
    <w:p w14:paraId="522E8E45" w14:textId="77777777" w:rsidR="004E2CBC" w:rsidRPr="00127E7B" w:rsidRDefault="004E2CBC" w:rsidP="004E2CBC">
      <w:pPr>
        <w:rPr>
          <w:rFonts w:eastAsia="SimSun"/>
        </w:rPr>
      </w:pPr>
      <w:r w:rsidRPr="00127E7B">
        <w:rPr>
          <w:rFonts w:eastAsia="SimSun"/>
        </w:rPr>
        <w:t>The NF Service Consumer shall request to create a new subscription by using HTTP method POST with URI of the subscriptions collection, see clause 6.2.3.1.</w:t>
      </w:r>
    </w:p>
    <w:p w14:paraId="5F14C16F" w14:textId="77777777" w:rsidR="004E2CBC" w:rsidRPr="00127E7B" w:rsidRDefault="004E2CBC" w:rsidP="004E2CBC">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A4DAD65" w14:textId="77777777" w:rsidR="004E2CBC" w:rsidRPr="00127E7B" w:rsidRDefault="004E2CBC" w:rsidP="004E2CBC">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5101CF03" w14:textId="77777777" w:rsidR="004E2CBC" w:rsidRPr="00127E7B" w:rsidRDefault="004E2CBC" w:rsidP="004E2CBC">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4D6F7F54" w14:textId="77777777" w:rsidR="004E2CBC" w:rsidRDefault="004E2CBC" w:rsidP="004E2CBC">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4974A02B" w14:textId="4AB72EE0" w:rsidR="004E2CBC" w:rsidRPr="00EC56A4" w:rsidRDefault="00EC56A4" w:rsidP="00EC56A4">
      <w:pPr>
        <w:pStyle w:val="B1"/>
        <w:rPr>
          <w:rFonts w:eastAsia="SimSun"/>
        </w:rPr>
      </w:pPr>
      <w:r>
        <w:rPr>
          <w:rFonts w:eastAsia="SimSun"/>
        </w:rPr>
        <w:t xml:space="preserve">-    </w:t>
      </w:r>
      <w:r w:rsidRPr="004A5962">
        <w:rPr>
          <w:rFonts w:eastAsia="SimSun"/>
        </w:rPr>
        <w:t>SAC Event Type, defines which type of events</w:t>
      </w:r>
      <w:r w:rsidRPr="004A5962" w:rsidDel="004676B2">
        <w:rPr>
          <w:rFonts w:eastAsia="SimSun"/>
        </w:rPr>
        <w:t xml:space="preserve"> </w:t>
      </w:r>
      <w:r w:rsidRPr="004A5962">
        <w:rPr>
          <w:rFonts w:eastAsia="SimSun"/>
        </w:rPr>
        <w:t xml:space="preserve">to notify (e.g. the number of UEs registered to a network slice, </w:t>
      </w:r>
      <w:del w:id="6" w:author="AP-NOKIA" w:date="2023-08-04T12:26:00Z">
        <w:r w:rsidRPr="004A5962" w:rsidDel="00EC56A4">
          <w:rPr>
            <w:rFonts w:eastAsia="SimSun"/>
          </w:rPr>
          <w:delText>the number of UEs registered to a network slice with at least one PDN connection/PDU session</w:delText>
        </w:r>
      </w:del>
      <w:r w:rsidRPr="004A5962">
        <w:rPr>
          <w:rFonts w:eastAsia="SimSun"/>
        </w:rPr>
        <w:t>, or the number of PDU Sessions established on a network slice);</w:t>
      </w:r>
    </w:p>
    <w:p w14:paraId="1A31659E" w14:textId="77777777" w:rsidR="004E2CBC" w:rsidRPr="00127E7B" w:rsidRDefault="004E2CBC" w:rsidP="004E2CBC">
      <w:pPr>
        <w:pStyle w:val="B1"/>
        <w:rPr>
          <w:rFonts w:eastAsia="SimSun"/>
          <w:lang w:eastAsia="zh-CN"/>
        </w:rPr>
      </w:pPr>
      <w:r w:rsidRPr="0069125A">
        <w:rPr>
          <w:rFonts w:eastAsia="SimSun"/>
        </w:rPr>
        <w:t>-</w:t>
      </w:r>
      <w:r w:rsidRPr="0069125A">
        <w:rPr>
          <w:rFonts w:eastAsia="SimSun"/>
        </w:rPr>
        <w:tab/>
        <w:t>Event Filter, indicate the S-NSSAI(s) in serving PLMN and/or mapped S-NSSAI(s) in home PLMN to be monitored and reported.</w:t>
      </w:r>
    </w:p>
    <w:p w14:paraId="741429A0" w14:textId="77777777" w:rsidR="004E2CBC" w:rsidRPr="00127E7B" w:rsidRDefault="004E2CBC" w:rsidP="004E2CBC">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448DC70D" w14:textId="77777777" w:rsidR="004E2CBC" w:rsidRPr="00127E7B" w:rsidRDefault="004E2CBC" w:rsidP="004E2CBC">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0E1A152B" w14:textId="77777777" w:rsidR="004E2CBC" w:rsidRPr="00127E7B" w:rsidRDefault="004E2CBC" w:rsidP="004E2CBC">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19AAC520" w14:textId="77777777" w:rsidR="004E2CBC" w:rsidRPr="00127E7B" w:rsidRDefault="004E2CBC" w:rsidP="004E2CBC">
      <w:pPr>
        <w:pStyle w:val="TH"/>
        <w:rPr>
          <w:lang w:eastAsia="ko-KR"/>
        </w:rPr>
      </w:pPr>
      <w:r w:rsidRPr="00127E7B">
        <w:object w:dxaOrig="8714" w:dyaOrig="2144" w14:anchorId="7F426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108pt" o:ole="">
            <v:imagedata r:id="rId17" o:title=""/>
          </v:shape>
          <o:OLEObject Type="Embed" ProgID="Visio.Drawing.11" ShapeID="_x0000_i1025" DrawAspect="Content" ObjectID="_1753180657" r:id="rId18"/>
        </w:object>
      </w:r>
    </w:p>
    <w:p w14:paraId="4759206F" w14:textId="77777777" w:rsidR="004E2CBC" w:rsidRPr="00127E7B" w:rsidRDefault="004E2CBC" w:rsidP="004E2CBC">
      <w:pPr>
        <w:pStyle w:val="TF"/>
      </w:pPr>
      <w:r w:rsidRPr="004A5962">
        <w:rPr>
          <w:lang w:eastAsia="ko-KR"/>
        </w:rPr>
        <w:t>Figure 5.</w:t>
      </w:r>
      <w:r w:rsidRPr="004A5962">
        <w:rPr>
          <w:rFonts w:hint="eastAsia"/>
          <w:lang w:eastAsia="zh-CN"/>
        </w:rPr>
        <w:t>4</w:t>
      </w:r>
      <w:r w:rsidRPr="004A5962">
        <w:rPr>
          <w:lang w:eastAsia="ko-KR"/>
        </w:rPr>
        <w:t>.2.2.2-1 Subscribe for Creation</w:t>
      </w:r>
    </w:p>
    <w:p w14:paraId="413E2AED" w14:textId="77777777" w:rsidR="004E2CBC" w:rsidRPr="00127E7B" w:rsidRDefault="004E2CBC" w:rsidP="004E2CBC">
      <w:pPr>
        <w:pStyle w:val="B1"/>
        <w:rPr>
          <w:rFonts w:eastAsia="SimSun"/>
        </w:rPr>
      </w:pPr>
      <w:r w:rsidRPr="0069125A">
        <w:rPr>
          <w:rFonts w:eastAsia="SimSun"/>
        </w:rPr>
        <w:t>1.</w:t>
      </w:r>
      <w:r w:rsidRPr="0069125A">
        <w:rPr>
          <w:rFonts w:eastAsia="SimSun"/>
        </w:rPr>
        <w:tab/>
        <w:t>The NF Service Consumer (e.g. NEF</w:t>
      </w:r>
      <w:r>
        <w:rPr>
          <w:rFonts w:eastAsia="SimSun"/>
        </w:rPr>
        <w:t>,</w:t>
      </w:r>
      <w:r w:rsidRPr="0069125A">
        <w:rPr>
          <w:rFonts w:eastAsia="SimSun"/>
        </w:rPr>
        <w:t xml:space="preserve"> AF</w:t>
      </w:r>
      <w:r>
        <w:rPr>
          <w:rFonts w:eastAsia="SimSun"/>
        </w:rPr>
        <w:t xml:space="preserve"> or NWDAF</w:t>
      </w:r>
      <w:r w:rsidRPr="0069125A">
        <w:rPr>
          <w:rFonts w:eastAsia="SimSun"/>
        </w:rPr>
        <w:t xml:space="preserve">) shall send a POST request to create a subscription resource in the NSACF. The payload body of the POST request shall contain a representation of the individual </w:t>
      </w:r>
      <w:r w:rsidRPr="0069125A">
        <w:rPr>
          <w:rFonts w:eastAsia="SimSun"/>
        </w:rPr>
        <w:lastRenderedPageBreak/>
        <w:t>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09018F75" w14:textId="77777777" w:rsidR="004E2CBC" w:rsidRPr="00127E7B" w:rsidRDefault="004E2CBC" w:rsidP="004E2CBC">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1BE92850" w14:textId="77777777" w:rsidR="004E2CBC" w:rsidRPr="00127E7B" w:rsidRDefault="004E2CBC" w:rsidP="004E2CBC">
      <w:pPr>
        <w:pStyle w:val="B1"/>
        <w:rPr>
          <w:rFonts w:eastAsia="SimSun"/>
        </w:rPr>
      </w:pPr>
      <w:r w:rsidRPr="0069125A">
        <w:rPr>
          <w:rFonts w:eastAsia="SimSun"/>
        </w:rPr>
        <w:tab/>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5ABC505D" w14:textId="77777777" w:rsidR="004E2CBC" w:rsidRPr="00127E7B" w:rsidRDefault="004E2CBC" w:rsidP="004E2CBC">
      <w:pPr>
        <w:pStyle w:val="B1"/>
        <w:rPr>
          <w:rFonts w:eastAsia="SimSun"/>
        </w:rPr>
      </w:pPr>
      <w:r w:rsidRPr="0069125A">
        <w:rPr>
          <w:rFonts w:eastAsia="SimSun"/>
        </w:rPr>
        <w:tab/>
        <w:t xml:space="preserve">If the </w:t>
      </w:r>
      <w:proofErr w:type="spellStart"/>
      <w:r w:rsidRPr="0069125A">
        <w:rPr>
          <w:rFonts w:eastAsia="SimSun"/>
        </w:rPr>
        <w:t>immediateFlag</w:t>
      </w:r>
      <w:proofErr w:type="spellEnd"/>
      <w:r w:rsidRPr="0069125A">
        <w:rPr>
          <w:rFonts w:eastAsia="SimSun"/>
        </w:rPr>
        <w:t xml:space="preserve"> attribute is set to "true" in the request message, the NSACF shall include the current number of UEs or PDU Sessions per network slice in the response immediately.</w:t>
      </w:r>
    </w:p>
    <w:p w14:paraId="0563EEAF" w14:textId="77777777" w:rsidR="004E2CBC" w:rsidRPr="00127E7B" w:rsidRDefault="004E2CBC" w:rsidP="004E2CBC">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65C85C74" w14:textId="77777777" w:rsidR="004E2CBC" w:rsidRPr="00127E7B" w:rsidRDefault="004E2CBC" w:rsidP="004E2CB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528FC6C6" w14:textId="7B4F5770" w:rsidR="004E2CBC" w:rsidRDefault="004E2CBC" w:rsidP="004E2CBC">
      <w:pPr>
        <w:pStyle w:val="B1"/>
        <w:rPr>
          <w:lang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2DDA701B" w14:textId="17CA956C" w:rsidR="004E2CBC" w:rsidRPr="004E2CBC" w:rsidRDefault="004E2CBC" w:rsidP="004E2C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420AC82" w14:textId="77777777" w:rsidR="004E2CBC" w:rsidRPr="00460EEF" w:rsidRDefault="004E2CBC" w:rsidP="004E2CBC">
      <w:pPr>
        <w:pStyle w:val="Heading5"/>
      </w:pPr>
      <w:bookmarkStart w:id="7" w:name="_Toc138348694"/>
      <w:r w:rsidRPr="00460EEF">
        <w:t>5.3.2.4.1</w:t>
      </w:r>
      <w:r w:rsidRPr="00460EEF">
        <w:tab/>
        <w:t>General</w:t>
      </w:r>
      <w:bookmarkEnd w:id="7"/>
    </w:p>
    <w:p w14:paraId="5F361FD6" w14:textId="1DD3A512" w:rsidR="00EC56A4" w:rsidRPr="00127E7B" w:rsidRDefault="00EC56A4" w:rsidP="004E2CBC">
      <w:r w:rsidRPr="004A5962">
        <w:t xml:space="preserve">This service operation is used by the NSACF to report the current status of certain network slice (e.g. the number of UEs registered to a network slice, </w:t>
      </w:r>
      <w:del w:id="8" w:author="AP-NOKIA" w:date="2023-08-04T12:27:00Z">
        <w:r w:rsidRPr="004A5962" w:rsidDel="00EC56A4">
          <w:delText>the number of UEs registered to a network slice with at least one PDU session/PDN connection</w:delText>
        </w:r>
      </w:del>
      <w:r w:rsidRPr="004A5962">
        <w:t>, or the current number of PDU Sessions established on a network slice in numbers or in percentage from the maximum allowed numbers).</w:t>
      </w:r>
    </w:p>
    <w:p w14:paraId="45F7C95A" w14:textId="77777777" w:rsidR="004E2CBC" w:rsidRDefault="004E2CBC" w:rsidP="004E2CBC">
      <w:pPr>
        <w:rPr>
          <w:ins w:id="9" w:author="AP-NOKIA" w:date="2023-08-04T12:27:00Z"/>
        </w:rPr>
      </w:pPr>
      <w:r w:rsidRPr="00127E7B">
        <w:t>While counting the number of UEs registered to a network slice</w:t>
      </w:r>
      <w:r>
        <w:t>, or counting the number of UEs registered to a network slice with at least one PDU session/PDN connection</w:t>
      </w:r>
      <w:r w:rsidRPr="00127E7B">
        <w:t>, the NSACF shall not count twice the UE Ids stored temporarily due to the AMF mobility scenario.</w:t>
      </w:r>
    </w:p>
    <w:p w14:paraId="4AA5B599" w14:textId="1FF809DC" w:rsidR="00EC56A4" w:rsidRDefault="00EC56A4" w:rsidP="004E2CBC">
      <w:pPr>
        <w:rPr>
          <w:ins w:id="10" w:author="Bruno Landais" w:date="2023-08-03T16:41:00Z"/>
        </w:rPr>
      </w:pPr>
      <w:ins w:id="11" w:author="AP-NOKIA" w:date="2023-08-04T12:27:00Z">
        <w:r>
          <w:t>When reporting the number of UEs registered to a network slice, the NSACF may indicate whether</w:t>
        </w:r>
        <w:r>
          <w:rPr>
            <w:rFonts w:eastAsia="SimSun"/>
          </w:rPr>
          <w:t xml:space="preserve"> the reported number of UEs correspond to UEs with at least one PDU session/PDN connection.</w:t>
        </w:r>
      </w:ins>
    </w:p>
    <w:p w14:paraId="4DF461E7" w14:textId="77777777" w:rsidR="004E2CBC" w:rsidRPr="00127E7B" w:rsidRDefault="004E2CBC" w:rsidP="004E2CBC">
      <w:pPr>
        <w:pStyle w:val="TH"/>
      </w:pPr>
      <w:r w:rsidRPr="00127E7B">
        <w:rPr>
          <w:lang w:val="fr-FR"/>
        </w:rPr>
        <w:object w:dxaOrig="9435" w:dyaOrig="2875" w14:anchorId="749710C7">
          <v:shape id="_x0000_i1026" type="#_x0000_t75" style="width:474pt;height:146.25pt" o:ole="">
            <v:imagedata r:id="rId19" o:title=""/>
          </v:shape>
          <o:OLEObject Type="Embed" ProgID="Visio.Drawing.11" ShapeID="_x0000_i1026" DrawAspect="Content" ObjectID="_1753180658" r:id="rId20"/>
        </w:object>
      </w:r>
    </w:p>
    <w:p w14:paraId="335CBD73" w14:textId="77777777" w:rsidR="004E2CBC" w:rsidRPr="00127E7B" w:rsidRDefault="004E2CBC" w:rsidP="004E2CBC">
      <w:pPr>
        <w:pStyle w:val="TF"/>
      </w:pPr>
      <w:r w:rsidRPr="00127E7B">
        <w:t>Figure 5.</w:t>
      </w:r>
      <w:r w:rsidRPr="00127E7B">
        <w:rPr>
          <w:lang w:eastAsia="zh-CN"/>
        </w:rPr>
        <w:t>3</w:t>
      </w:r>
      <w:r w:rsidRPr="00127E7B">
        <w:t>.2.4.</w:t>
      </w:r>
      <w:r w:rsidRPr="00127E7B">
        <w:rPr>
          <w:lang w:eastAsia="zh-CN"/>
        </w:rPr>
        <w:t>1</w:t>
      </w:r>
      <w:r w:rsidRPr="00127E7B">
        <w:t>-1: Notify</w:t>
      </w:r>
    </w:p>
    <w:p w14:paraId="07DCB926" w14:textId="77777777" w:rsidR="004E2CBC" w:rsidRPr="00127E7B" w:rsidRDefault="004E2CBC" w:rsidP="004E2CBC">
      <w:pPr>
        <w:pStyle w:val="B1"/>
      </w:pPr>
      <w:r w:rsidRPr="00127E7B">
        <w:t>1.</w:t>
      </w:r>
      <w:r w:rsidRPr="00127E7B">
        <w:tab/>
        <w:t>The NSACF shall send a POST request to send a notification.</w:t>
      </w:r>
    </w:p>
    <w:p w14:paraId="39B7AE83" w14:textId="77777777" w:rsidR="004E2CBC" w:rsidRPr="00127E7B" w:rsidRDefault="004E2CBC" w:rsidP="004E2CBC">
      <w:pPr>
        <w:pStyle w:val="B1"/>
        <w:rPr>
          <w:rFonts w:eastAsia="SimSun"/>
        </w:rPr>
      </w:pPr>
      <w:r w:rsidRPr="0069125A">
        <w:tab/>
        <w:t>If</w:t>
      </w:r>
      <w:r w:rsidRPr="0069125A">
        <w:rPr>
          <w:rFonts w:eastAsia="SimSun"/>
        </w:rPr>
        <w:t xml:space="preserve"> the notification is threshold triggered, the NSACF shall send the notification every time if there is a change from being </w:t>
      </w:r>
      <w:r w:rsidRPr="0069125A">
        <w:t>below the threshold to reach the threshold, or from reaching the threshold to coming down below the threshold</w:t>
      </w:r>
      <w:r w:rsidRPr="0069125A">
        <w:rPr>
          <w:rFonts w:eastAsia="SimSun"/>
        </w:rPr>
        <w:t xml:space="preserve"> (see clause</w:t>
      </w:r>
      <w:r w:rsidRPr="0069125A">
        <w:t> 4.15.3.2.10 of 3GPP TS 23.502 [3]). When a subscription is created and the current number of UEs or number of PDU sessions reaches the threshold, the NSACF shall send the notification immediately.</w:t>
      </w:r>
    </w:p>
    <w:p w14:paraId="56AEAAE9" w14:textId="77777777" w:rsidR="004E2CBC" w:rsidRPr="00127E7B" w:rsidRDefault="004E2CBC" w:rsidP="004E2CBC">
      <w:pPr>
        <w:pStyle w:val="EX"/>
      </w:pPr>
      <w:r w:rsidRPr="00127E7B">
        <w:lastRenderedPageBreak/>
        <w:t>EXAMPLE:</w:t>
      </w:r>
    </w:p>
    <w:p w14:paraId="05DF85E3" w14:textId="77777777" w:rsidR="004E2CBC" w:rsidRPr="00127E7B" w:rsidRDefault="004E2CBC" w:rsidP="004E2CBC">
      <w:pPr>
        <w:pStyle w:val="B1"/>
      </w:pPr>
      <w:r w:rsidRPr="0069125A">
        <w:tab/>
        <w:t>If the threshold for the reporting of the number of registered UEs is 100, the behaviour of the NSACF as below:</w:t>
      </w:r>
    </w:p>
    <w:p w14:paraId="6B2015C0" w14:textId="77777777" w:rsidR="004E2CBC" w:rsidRPr="00127E7B" w:rsidRDefault="004E2CBC" w:rsidP="004E2CBC">
      <w:pPr>
        <w:pStyle w:val="B1"/>
        <w:rPr>
          <w:lang w:eastAsia="zh-CN"/>
        </w:rPr>
      </w:pPr>
      <w:r w:rsidRPr="00127E7B">
        <w:rPr>
          <w:lang w:eastAsia="zh-CN"/>
        </w:rPr>
        <w:t>-</w:t>
      </w:r>
      <w:r w:rsidRPr="00127E7B">
        <w:rPr>
          <w:lang w:eastAsia="zh-CN"/>
        </w:rPr>
        <w:tab/>
        <w:t xml:space="preserve">the current number of </w:t>
      </w:r>
      <w:r w:rsidRPr="00127E7B">
        <w:t>registered UEs is 100 when the subscription is created, the NSACF shall send a notification to the NF service consumer, then</w:t>
      </w:r>
    </w:p>
    <w:p w14:paraId="48EF611C" w14:textId="77777777" w:rsidR="004E2CBC" w:rsidRPr="00127E7B" w:rsidRDefault="004E2CBC" w:rsidP="004E2CBC">
      <w:pPr>
        <w:pStyle w:val="B1"/>
        <w:rPr>
          <w:lang w:eastAsia="zh-CN"/>
        </w:rPr>
      </w:pPr>
      <w:r w:rsidRPr="00127E7B">
        <w:rPr>
          <w:lang w:eastAsia="zh-CN"/>
        </w:rPr>
        <w:t>-</w:t>
      </w:r>
      <w:r w:rsidRPr="00127E7B">
        <w:rPr>
          <w:lang w:eastAsia="zh-CN"/>
        </w:rPr>
        <w:tab/>
      </w:r>
      <w:r w:rsidRPr="00127E7B">
        <w:rPr>
          <w:rFonts w:hint="eastAsia"/>
          <w:lang w:eastAsia="zh-CN"/>
        </w:rPr>
        <w:t>t</w:t>
      </w:r>
      <w:r w:rsidRPr="00127E7B">
        <w:rPr>
          <w:lang w:eastAsia="zh-CN"/>
        </w:rPr>
        <w:t xml:space="preserve">he current number of </w:t>
      </w:r>
      <w:r w:rsidRPr="00127E7B">
        <w:t>registered UEs is changed to 99, the NSACF shall send a notification to the NF service consumer, then</w:t>
      </w:r>
    </w:p>
    <w:p w14:paraId="226D3A7A" w14:textId="77777777" w:rsidR="004E2CBC" w:rsidRPr="00127E7B" w:rsidRDefault="004E2CBC" w:rsidP="004E2CBC">
      <w:pPr>
        <w:pStyle w:val="B1"/>
        <w:rPr>
          <w:lang w:eastAsia="zh-CN"/>
        </w:rPr>
      </w:pPr>
      <w:r w:rsidRPr="00127E7B">
        <w:rPr>
          <w:lang w:eastAsia="zh-CN"/>
        </w:rPr>
        <w:t>-</w:t>
      </w:r>
      <w:r w:rsidRPr="00127E7B">
        <w:rPr>
          <w:lang w:eastAsia="zh-CN"/>
        </w:rPr>
        <w:tab/>
      </w:r>
      <w:r w:rsidRPr="00127E7B">
        <w:t>the current number of registered UEs is changed to 90, the NSACF shall not send notification, then</w:t>
      </w:r>
    </w:p>
    <w:p w14:paraId="536922DA" w14:textId="77777777" w:rsidR="004E2CBC" w:rsidRPr="00127E7B" w:rsidRDefault="004E2CBC" w:rsidP="004E2CBC">
      <w:pPr>
        <w:pStyle w:val="B1"/>
        <w:rPr>
          <w:lang w:eastAsia="zh-CN"/>
        </w:rPr>
      </w:pPr>
      <w:r w:rsidRPr="00127E7B">
        <w:rPr>
          <w:lang w:eastAsia="zh-CN"/>
        </w:rPr>
        <w:t>-</w:t>
      </w:r>
      <w:r w:rsidRPr="00127E7B">
        <w:rPr>
          <w:lang w:eastAsia="zh-CN"/>
        </w:rPr>
        <w:tab/>
      </w:r>
      <w:r w:rsidRPr="00127E7B">
        <w:t>the current number of registered UEs is changed to 100, the NSACF shall send a notification to the NF service consumer, then</w:t>
      </w:r>
    </w:p>
    <w:p w14:paraId="036AD872" w14:textId="77777777" w:rsidR="004E2CBC" w:rsidRPr="00127E7B" w:rsidRDefault="004E2CBC" w:rsidP="004E2CBC">
      <w:pPr>
        <w:pStyle w:val="B1"/>
        <w:rPr>
          <w:lang w:val="en-US"/>
        </w:rPr>
      </w:pPr>
      <w:r w:rsidRPr="00127E7B">
        <w:rPr>
          <w:lang w:eastAsia="zh-CN"/>
        </w:rPr>
        <w:t>-</w:t>
      </w:r>
      <w:r w:rsidRPr="00127E7B">
        <w:rPr>
          <w:lang w:eastAsia="zh-CN"/>
        </w:rPr>
        <w:tab/>
      </w:r>
      <w:r w:rsidRPr="00127E7B">
        <w:t>the current number of registered UEs is changed to 110, the NSACF shall not send notification.</w:t>
      </w:r>
    </w:p>
    <w:p w14:paraId="34FE3953" w14:textId="77777777" w:rsidR="004E2CBC" w:rsidRPr="000D3F8A" w:rsidRDefault="004E2CBC" w:rsidP="004E2CBC">
      <w:pPr>
        <w:pStyle w:val="B1"/>
      </w:pPr>
      <w:r w:rsidRPr="0069125A">
        <w:tab/>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17E9E991" w14:textId="77777777" w:rsidR="004E2CBC" w:rsidRPr="00127E7B" w:rsidRDefault="004E2CBC" w:rsidP="004E2CBC">
      <w:pPr>
        <w:pStyle w:val="B1"/>
      </w:pPr>
      <w:r w:rsidRPr="00127E7B">
        <w:t>2a.</w:t>
      </w:r>
      <w:r w:rsidRPr="00127E7B">
        <w:tab/>
        <w:t>On success, "204 No content" shall be returned by the NF Service Consumer (e.g. NEF</w:t>
      </w:r>
      <w:r>
        <w:t>,</w:t>
      </w:r>
      <w:r w:rsidRPr="00127E7B">
        <w:t xml:space="preserve"> AF</w:t>
      </w:r>
      <w:r>
        <w:t xml:space="preserve"> or NWDAF</w:t>
      </w:r>
      <w:r w:rsidRPr="00127E7B">
        <w:t>).</w:t>
      </w:r>
    </w:p>
    <w:p w14:paraId="03B20CF0" w14:textId="77777777" w:rsidR="004E2CBC" w:rsidRPr="00127E7B" w:rsidRDefault="004E2CBC" w:rsidP="004E2CBC">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60A6FB92" w14:textId="77777777" w:rsidR="004E2CBC" w:rsidRPr="00127E7B" w:rsidRDefault="004E2CBC" w:rsidP="004E2CBC">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010E0C93" w14:textId="77777777" w:rsidR="004E2CBC" w:rsidRPr="00127E7B" w:rsidRDefault="004E2CBC" w:rsidP="004E2CBC">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55C9E335" w14:textId="77777777" w:rsidR="004E2CBC" w:rsidRPr="006B5418" w:rsidRDefault="004E2CBC" w:rsidP="004E2C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DBC4B46" w14:textId="77777777" w:rsidR="005F5993" w:rsidRDefault="005F5993">
      <w:pPr>
        <w:rPr>
          <w:noProof/>
        </w:rPr>
      </w:pPr>
    </w:p>
    <w:sectPr w:rsidR="005F59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51CFA7" w14:textId="77777777" w:rsidR="00351B5D" w:rsidRDefault="00351B5D">
      <w:r>
        <w:separator/>
      </w:r>
    </w:p>
  </w:endnote>
  <w:endnote w:type="continuationSeparator" w:id="0">
    <w:p w14:paraId="6C3D35E9" w14:textId="77777777" w:rsidR="00351B5D" w:rsidRDefault="00351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76155" w14:textId="77777777" w:rsidR="00351B5D" w:rsidRDefault="00351B5D">
      <w:r>
        <w:separator/>
      </w:r>
    </w:p>
  </w:footnote>
  <w:footnote w:type="continuationSeparator" w:id="0">
    <w:p w14:paraId="2EFA562E" w14:textId="77777777" w:rsidR="00351B5D" w:rsidRDefault="00351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NOKIA">
    <w15:presenceInfo w15:providerId="None" w15:userId="AP-NOKIA"/>
  </w15:person>
  <w15:person w15:author="Nokia">
    <w15:presenceInfo w15:providerId="None" w15:userId="Nokia"/>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D1"/>
    <w:rsid w:val="00022E4A"/>
    <w:rsid w:val="000A6394"/>
    <w:rsid w:val="000B7FED"/>
    <w:rsid w:val="000C038A"/>
    <w:rsid w:val="000C6598"/>
    <w:rsid w:val="000D44B3"/>
    <w:rsid w:val="00145D43"/>
    <w:rsid w:val="00192C46"/>
    <w:rsid w:val="00194427"/>
    <w:rsid w:val="001A08B3"/>
    <w:rsid w:val="001A19FB"/>
    <w:rsid w:val="001A7B60"/>
    <w:rsid w:val="001B52F0"/>
    <w:rsid w:val="001B7A65"/>
    <w:rsid w:val="001E41F3"/>
    <w:rsid w:val="001F5B25"/>
    <w:rsid w:val="0026004D"/>
    <w:rsid w:val="002640DD"/>
    <w:rsid w:val="00275D12"/>
    <w:rsid w:val="00284FEB"/>
    <w:rsid w:val="002860C4"/>
    <w:rsid w:val="002A04E4"/>
    <w:rsid w:val="002B5741"/>
    <w:rsid w:val="002D2017"/>
    <w:rsid w:val="002D6CCF"/>
    <w:rsid w:val="002E472E"/>
    <w:rsid w:val="00305409"/>
    <w:rsid w:val="00351B5D"/>
    <w:rsid w:val="003609EF"/>
    <w:rsid w:val="0036231A"/>
    <w:rsid w:val="00374DD4"/>
    <w:rsid w:val="003A74F2"/>
    <w:rsid w:val="003B593C"/>
    <w:rsid w:val="003C1DAE"/>
    <w:rsid w:val="003E1A36"/>
    <w:rsid w:val="00410371"/>
    <w:rsid w:val="004242F1"/>
    <w:rsid w:val="00425379"/>
    <w:rsid w:val="004527F6"/>
    <w:rsid w:val="00474E77"/>
    <w:rsid w:val="004B75B7"/>
    <w:rsid w:val="004E2CBC"/>
    <w:rsid w:val="005069AE"/>
    <w:rsid w:val="005141D9"/>
    <w:rsid w:val="0051580D"/>
    <w:rsid w:val="005327E7"/>
    <w:rsid w:val="00547111"/>
    <w:rsid w:val="00592D74"/>
    <w:rsid w:val="0059412A"/>
    <w:rsid w:val="005E2C44"/>
    <w:rsid w:val="005F5993"/>
    <w:rsid w:val="00621188"/>
    <w:rsid w:val="006257ED"/>
    <w:rsid w:val="00653DE4"/>
    <w:rsid w:val="00665C47"/>
    <w:rsid w:val="00687DE4"/>
    <w:rsid w:val="00695808"/>
    <w:rsid w:val="006B46FB"/>
    <w:rsid w:val="006E21FB"/>
    <w:rsid w:val="006F4128"/>
    <w:rsid w:val="006F6B4E"/>
    <w:rsid w:val="0070408D"/>
    <w:rsid w:val="0072674B"/>
    <w:rsid w:val="00755974"/>
    <w:rsid w:val="0078067A"/>
    <w:rsid w:val="00792342"/>
    <w:rsid w:val="007977A8"/>
    <w:rsid w:val="007B512A"/>
    <w:rsid w:val="007C2097"/>
    <w:rsid w:val="007D6A07"/>
    <w:rsid w:val="007E5AF8"/>
    <w:rsid w:val="007F7259"/>
    <w:rsid w:val="00802B69"/>
    <w:rsid w:val="008040A8"/>
    <w:rsid w:val="008279FA"/>
    <w:rsid w:val="008344FF"/>
    <w:rsid w:val="008626E7"/>
    <w:rsid w:val="00870EE7"/>
    <w:rsid w:val="008863B9"/>
    <w:rsid w:val="008A45A6"/>
    <w:rsid w:val="008B469F"/>
    <w:rsid w:val="008D3CCC"/>
    <w:rsid w:val="008F3789"/>
    <w:rsid w:val="008F686C"/>
    <w:rsid w:val="00904B12"/>
    <w:rsid w:val="009148DE"/>
    <w:rsid w:val="00941E30"/>
    <w:rsid w:val="00944F45"/>
    <w:rsid w:val="009777D9"/>
    <w:rsid w:val="00991B88"/>
    <w:rsid w:val="009A5753"/>
    <w:rsid w:val="009A579D"/>
    <w:rsid w:val="009D0F50"/>
    <w:rsid w:val="009D690A"/>
    <w:rsid w:val="009D7FEB"/>
    <w:rsid w:val="009E3297"/>
    <w:rsid w:val="009E6B87"/>
    <w:rsid w:val="009F734F"/>
    <w:rsid w:val="00A246B6"/>
    <w:rsid w:val="00A2591B"/>
    <w:rsid w:val="00A47E70"/>
    <w:rsid w:val="00A50CF0"/>
    <w:rsid w:val="00A7671C"/>
    <w:rsid w:val="00AA1E98"/>
    <w:rsid w:val="00AA2CBC"/>
    <w:rsid w:val="00AC5820"/>
    <w:rsid w:val="00AD1CD8"/>
    <w:rsid w:val="00B15113"/>
    <w:rsid w:val="00B258BB"/>
    <w:rsid w:val="00B30556"/>
    <w:rsid w:val="00B67B97"/>
    <w:rsid w:val="00B92426"/>
    <w:rsid w:val="00B968C8"/>
    <w:rsid w:val="00BA3EC5"/>
    <w:rsid w:val="00BA51D9"/>
    <w:rsid w:val="00BB5DFC"/>
    <w:rsid w:val="00BD279D"/>
    <w:rsid w:val="00BD6BB8"/>
    <w:rsid w:val="00C66BA2"/>
    <w:rsid w:val="00C870F6"/>
    <w:rsid w:val="00C90231"/>
    <w:rsid w:val="00C95985"/>
    <w:rsid w:val="00CA138F"/>
    <w:rsid w:val="00CC5026"/>
    <w:rsid w:val="00CC68D0"/>
    <w:rsid w:val="00CE5035"/>
    <w:rsid w:val="00D03F9A"/>
    <w:rsid w:val="00D06D51"/>
    <w:rsid w:val="00D24991"/>
    <w:rsid w:val="00D47373"/>
    <w:rsid w:val="00D50255"/>
    <w:rsid w:val="00D66520"/>
    <w:rsid w:val="00D84AE9"/>
    <w:rsid w:val="00DE34CF"/>
    <w:rsid w:val="00E13F3D"/>
    <w:rsid w:val="00E34898"/>
    <w:rsid w:val="00E40877"/>
    <w:rsid w:val="00EA777C"/>
    <w:rsid w:val="00EB09B7"/>
    <w:rsid w:val="00EC56A4"/>
    <w:rsid w:val="00ED3DD4"/>
    <w:rsid w:val="00EE7D7C"/>
    <w:rsid w:val="00F25D98"/>
    <w:rsid w:val="00F300FB"/>
    <w:rsid w:val="00F67187"/>
    <w:rsid w:val="00FB6386"/>
    <w:rsid w:val="00FC7121"/>
    <w:rsid w:val="00FD447E"/>
    <w:rsid w:val="00FD74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FD7490"/>
    <w:rPr>
      <w:rFonts w:ascii="Arial" w:hAnsi="Arial"/>
      <w:b/>
      <w:lang w:val="en-GB" w:eastAsia="en-US"/>
    </w:rPr>
  </w:style>
  <w:style w:type="character" w:customStyle="1" w:styleId="B1Char">
    <w:name w:val="B1 Char"/>
    <w:link w:val="B1"/>
    <w:qFormat/>
    <w:rsid w:val="00FD7490"/>
    <w:rPr>
      <w:rFonts w:ascii="Times New Roman" w:hAnsi="Times New Roman"/>
      <w:lang w:val="en-GB" w:eastAsia="en-US"/>
    </w:rPr>
  </w:style>
  <w:style w:type="character" w:customStyle="1" w:styleId="TFChar">
    <w:name w:val="TF Char"/>
    <w:link w:val="TF"/>
    <w:qFormat/>
    <w:rsid w:val="00FD7490"/>
    <w:rPr>
      <w:rFonts w:ascii="Arial" w:hAnsi="Arial"/>
      <w:b/>
      <w:lang w:val="en-GB" w:eastAsia="en-US"/>
    </w:rPr>
  </w:style>
  <w:style w:type="paragraph" w:styleId="Revision">
    <w:name w:val="Revision"/>
    <w:hidden/>
    <w:uiPriority w:val="99"/>
    <w:semiHidden/>
    <w:rsid w:val="00FD7490"/>
    <w:rPr>
      <w:rFonts w:ascii="Times New Roman" w:hAnsi="Times New Roman"/>
      <w:lang w:val="en-GB" w:eastAsia="en-US"/>
    </w:rPr>
  </w:style>
  <w:style w:type="character" w:customStyle="1" w:styleId="TALChar">
    <w:name w:val="TAL Char"/>
    <w:link w:val="TAL"/>
    <w:qFormat/>
    <w:locked/>
    <w:rsid w:val="00FD7490"/>
    <w:rPr>
      <w:rFonts w:ascii="Arial" w:hAnsi="Arial"/>
      <w:sz w:val="18"/>
      <w:lang w:val="en-GB" w:eastAsia="en-US"/>
    </w:rPr>
  </w:style>
  <w:style w:type="character" w:customStyle="1" w:styleId="TAHChar">
    <w:name w:val="TAH Char"/>
    <w:link w:val="TAH"/>
    <w:qFormat/>
    <w:locked/>
    <w:rsid w:val="00FD7490"/>
    <w:rPr>
      <w:rFonts w:ascii="Arial" w:hAnsi="Arial"/>
      <w:b/>
      <w:sz w:val="18"/>
      <w:lang w:val="en-GB" w:eastAsia="en-US"/>
    </w:rPr>
  </w:style>
  <w:style w:type="character" w:customStyle="1" w:styleId="TACChar">
    <w:name w:val="TAC Char"/>
    <w:link w:val="TAC"/>
    <w:qFormat/>
    <w:rsid w:val="003B593C"/>
    <w:rPr>
      <w:rFonts w:ascii="Arial" w:hAnsi="Arial"/>
      <w:sz w:val="18"/>
      <w:lang w:val="en-GB" w:eastAsia="en-US"/>
    </w:rPr>
  </w:style>
  <w:style w:type="character" w:customStyle="1" w:styleId="TANChar">
    <w:name w:val="TAN Char"/>
    <w:link w:val="TAN"/>
    <w:rsid w:val="003B593C"/>
    <w:rPr>
      <w:rFonts w:ascii="Arial" w:hAnsi="Arial"/>
      <w:sz w:val="18"/>
      <w:lang w:val="en-GB" w:eastAsia="en-US"/>
    </w:rPr>
  </w:style>
  <w:style w:type="character" w:customStyle="1" w:styleId="PLChar">
    <w:name w:val="PL Char"/>
    <w:link w:val="PL"/>
    <w:qFormat/>
    <w:locked/>
    <w:rsid w:val="005F5993"/>
    <w:rPr>
      <w:rFonts w:ascii="Courier New" w:hAnsi="Courier New"/>
      <w:noProof/>
      <w:sz w:val="16"/>
      <w:lang w:val="en-GB" w:eastAsia="en-US"/>
    </w:rPr>
  </w:style>
  <w:style w:type="character" w:customStyle="1" w:styleId="B2Char">
    <w:name w:val="B2 Char"/>
    <w:link w:val="B2"/>
    <w:qFormat/>
    <w:rsid w:val="003C1DAE"/>
    <w:rPr>
      <w:rFonts w:ascii="Times New Roman" w:hAnsi="Times New Roman"/>
      <w:lang w:val="en-GB" w:eastAsia="en-US"/>
    </w:rPr>
  </w:style>
  <w:style w:type="character" w:customStyle="1" w:styleId="EditorsNoteChar">
    <w:name w:val="Editor's Note Char"/>
    <w:aliases w:val="EN Char"/>
    <w:link w:val="EditorsNote"/>
    <w:qFormat/>
    <w:rsid w:val="003C1DAE"/>
    <w:rPr>
      <w:rFonts w:ascii="Times New Roman" w:hAnsi="Times New Roman"/>
      <w:color w:val="FF0000"/>
      <w:lang w:val="en-GB" w:eastAsia="en-US"/>
    </w:rPr>
  </w:style>
  <w:style w:type="character" w:customStyle="1" w:styleId="EXCar">
    <w:name w:val="EX Car"/>
    <w:link w:val="EX"/>
    <w:rsid w:val="004E2C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1860148">
      <w:bodyDiv w:val="1"/>
      <w:marLeft w:val="0"/>
      <w:marRight w:val="0"/>
      <w:marTop w:val="0"/>
      <w:marBottom w:val="0"/>
      <w:divBdr>
        <w:top w:val="none" w:sz="0" w:space="0" w:color="auto"/>
        <w:left w:val="none" w:sz="0" w:space="0" w:color="auto"/>
        <w:bottom w:val="none" w:sz="0" w:space="0" w:color="auto"/>
        <w:right w:val="none" w:sz="0" w:space="0" w:color="auto"/>
      </w:divBdr>
    </w:div>
    <w:div w:id="162519200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4" ma:contentTypeDescription="Create a new document." ma:contentTypeScope="" ma:versionID="0cd91dbdda6b7340c5c5489f9c192a80">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6a162010365a5b41221fda01830138cf"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5AIRPNAIUNRU-1306052894-3872</_dlc_DocId>
    <_dlc_DocIdUrl xmlns="71c5aaf6-e6ce-465b-b873-5148d2a4c105">
      <Url>https://nokia.sharepoint.com/sites/c5g/epc/_layouts/15/DocIdRedir.aspx?ID=5AIRPNAIUNRU-1306052894-3872</Url>
      <Description>5AIRPNAIUNRU-1306052894-3872</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19EE525-EA5A-4937-A3AF-168CBB2BD5FC}">
  <ds:schemaRefs>
    <ds:schemaRef ds:uri="Microsoft.SharePoint.Taxonomy.ContentTypeSync"/>
  </ds:schemaRefs>
</ds:datastoreItem>
</file>

<file path=customXml/itemProps2.xml><?xml version="1.0" encoding="utf-8"?>
<ds:datastoreItem xmlns:ds="http://schemas.openxmlformats.org/officeDocument/2006/customXml" ds:itemID="{C122071F-DCF6-4023-A4F8-8B58C9F18D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F301FEC-815A-46EC-8108-D4CD39AD32D8}">
  <ds:schemaRefs>
    <ds:schemaRef ds:uri="http://schemas.microsoft.com/sharepoint/v3/contenttype/forms"/>
  </ds:schemaRefs>
</ds:datastoreItem>
</file>

<file path=customXml/itemProps5.xml><?xml version="1.0" encoding="utf-8"?>
<ds:datastoreItem xmlns:ds="http://schemas.openxmlformats.org/officeDocument/2006/customXml" ds:itemID="{2B6C194E-B321-45F3-8176-52B79EB715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0557636-C007-4D08-82D1-FEA41F79C436}">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4</Pages>
  <Words>1533</Words>
  <Characters>8744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AP-NOKIA</cp:lastModifiedBy>
  <cp:revision>4</cp:revision>
  <cp:lastPrinted>1899-12-31T23:00:00Z</cp:lastPrinted>
  <dcterms:created xsi:type="dcterms:W3CDTF">2023-08-03T14:44:00Z</dcterms:created>
  <dcterms:modified xsi:type="dcterms:W3CDTF">2023-08-10T11:51:00Z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0c8534e8-5c2c-4416-af17-c11dc6a0eea6</vt:lpwstr>
  </property>
</Properties>
</file>